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4EFD3" w14:textId="13243396" w:rsidR="00606094" w:rsidRDefault="00606094" w:rsidP="00606094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#10</w:t>
      </w:r>
      <w:r w:rsidR="00C63D0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C63D02">
        <w:rPr>
          <w:b/>
          <w:noProof/>
          <w:sz w:val="24"/>
        </w:rPr>
        <w:t>4</w:t>
      </w:r>
      <w:r w:rsidR="0041538B">
        <w:rPr>
          <w:rFonts w:hint="eastAsia"/>
          <w:b/>
          <w:noProof/>
          <w:sz w:val="24"/>
          <w:lang w:eastAsia="zh-CN"/>
        </w:rPr>
        <w:t>107</w:t>
      </w:r>
    </w:p>
    <w:p w14:paraId="72316590" w14:textId="50F807DF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C63D02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C63D02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63D0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16E9E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  <w:bookmarkStart w:id="0" w:name="_GoBack"/>
      <w:bookmarkEnd w:id="0"/>
    </w:p>
    <w:p w14:paraId="18BE02D5" w14:textId="2374ED96" w:rsidR="00CD2478" w:rsidRPr="00410B8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07356">
        <w:rPr>
          <w:rFonts w:ascii="Arial" w:hAnsi="Arial" w:cs="Arial" w:hint="eastAsia"/>
          <w:b/>
          <w:bCs/>
          <w:lang w:val="en-US" w:eastAsia="zh-CN"/>
        </w:rPr>
        <w:t>NSACF in roaming scenario</w:t>
      </w:r>
    </w:p>
    <w:p w14:paraId="4C7F6870" w14:textId="6D9F48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</w:t>
      </w:r>
      <w:r w:rsidR="00E233E0">
        <w:rPr>
          <w:rFonts w:ascii="Arial" w:hAnsi="Arial" w:cs="Arial"/>
          <w:b/>
          <w:bCs/>
          <w:lang w:val="en-US"/>
        </w:rPr>
        <w:t>2</w:t>
      </w:r>
      <w:r w:rsidR="002232B7">
        <w:rPr>
          <w:rFonts w:ascii="Arial" w:hAnsi="Arial" w:cs="Arial"/>
          <w:b/>
          <w:bCs/>
          <w:lang w:val="en-US"/>
        </w:rPr>
        <w:t>.0</w:t>
      </w:r>
    </w:p>
    <w:p w14:paraId="4ED68054" w14:textId="7C8D67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  <w:r w:rsidR="0092415F">
        <w:rPr>
          <w:rFonts w:ascii="Arial" w:hAnsi="Arial" w:cs="Arial"/>
          <w:b/>
          <w:bCs/>
          <w:lang w:val="en-US"/>
        </w:rPr>
        <w:t xml:space="preserve"> / eNS_Ph2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66384C2" w:rsidR="00CD2478" w:rsidRPr="006B5418" w:rsidRDefault="002232B7" w:rsidP="00CD2478">
      <w:pPr>
        <w:rPr>
          <w:lang w:val="en-US"/>
        </w:rPr>
      </w:pPr>
      <w:r>
        <w:rPr>
          <w:lang w:val="en-US"/>
        </w:rPr>
        <w:t xml:space="preserve">This contribution </w:t>
      </w:r>
      <w:r w:rsidR="008231D4">
        <w:rPr>
          <w:rFonts w:hint="eastAsia"/>
          <w:lang w:val="en-US" w:eastAsia="zh-CN"/>
        </w:rPr>
        <w:t>clarifies the NSACF deployment in roaming scenario</w:t>
      </w:r>
      <w:r w:rsidR="00A83F42">
        <w:rPr>
          <w:lang w:val="en-US"/>
        </w:rPr>
        <w:t>.</w:t>
      </w: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2159BD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232B7">
        <w:rPr>
          <w:lang w:val="en-US"/>
        </w:rPr>
        <w:t>29.536 v0.</w:t>
      </w:r>
      <w:r w:rsidR="002079EC">
        <w:rPr>
          <w:lang w:val="en-US"/>
        </w:rPr>
        <w:t>2</w:t>
      </w:r>
      <w:r w:rsidR="002232B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C8FA262" w14:textId="77777777" w:rsidR="006C3D14" w:rsidRDefault="006C3D14" w:rsidP="006C3D14">
      <w:pPr>
        <w:pStyle w:val="1"/>
      </w:pPr>
      <w:bookmarkStart w:id="2" w:name="_Toc510696584"/>
      <w:bookmarkStart w:id="3" w:name="_Toc35971376"/>
      <w:bookmarkStart w:id="4" w:name="_Toc70325092"/>
      <w:bookmarkStart w:id="5" w:name="_Toc73369617"/>
      <w:r w:rsidRPr="004D3578">
        <w:t>4</w:t>
      </w:r>
      <w:r w:rsidRPr="004D3578">
        <w:tab/>
      </w:r>
      <w:r>
        <w:t>Overview</w:t>
      </w:r>
      <w:bookmarkEnd w:id="2"/>
      <w:bookmarkEnd w:id="3"/>
      <w:bookmarkEnd w:id="4"/>
      <w:bookmarkEnd w:id="5"/>
    </w:p>
    <w:p w14:paraId="5D5580BC" w14:textId="325D9FE5" w:rsidR="006C3D14" w:rsidRDefault="006C3D14" w:rsidP="006C3D14">
      <w:pPr>
        <w:rPr>
          <w:ins w:id="6" w:author="Zhijun" w:date="2021-07-13T19:03:00Z"/>
        </w:rPr>
      </w:pPr>
      <w:r w:rsidRPr="007021DF">
        <w:t xml:space="preserve">Within the 5GC, the </w:t>
      </w:r>
      <w:r>
        <w:t>NSACF</w:t>
      </w:r>
      <w:r w:rsidRPr="007021DF">
        <w:t xml:space="preserve"> </w:t>
      </w:r>
      <w:del w:id="7" w:author="Zhijun" w:date="2021-07-13T15:46:00Z">
        <w:r w:rsidDel="0032792E">
          <w:delText>for non-roaming scenario or the vNSACF</w:delText>
        </w:r>
        <w:r w:rsidRPr="007021DF" w:rsidDel="0032792E">
          <w:delText xml:space="preserve"> </w:delText>
        </w:r>
        <w:r w:rsidDel="0032792E">
          <w:rPr>
            <w:lang w:eastAsia="zh-CN"/>
          </w:rPr>
          <w:delText xml:space="preserve">for roaming scenario </w:delText>
        </w:r>
      </w:del>
      <w:r w:rsidRPr="007021DF">
        <w:t>offers services to the AMF</w:t>
      </w:r>
      <w:r>
        <w:t>, SMF and NEF</w:t>
      </w:r>
      <w:r w:rsidRPr="007021DF">
        <w:t xml:space="preserve"> via the </w:t>
      </w:r>
      <w:proofErr w:type="spellStart"/>
      <w:r w:rsidRPr="007021DF">
        <w:t>N</w:t>
      </w:r>
      <w:r>
        <w:t>nsacf</w:t>
      </w:r>
      <w:proofErr w:type="spellEnd"/>
      <w:r w:rsidRPr="007021DF">
        <w:t xml:space="preserve"> service based interface (see</w:t>
      </w:r>
      <w:r>
        <w:t xml:space="preserve"> 3GPP TS </w:t>
      </w:r>
      <w:r w:rsidRPr="007021DF">
        <w:t>23.501</w:t>
      </w:r>
      <w:r>
        <w:t> </w:t>
      </w:r>
      <w:r w:rsidRPr="007021DF">
        <w:t>[2] and</w:t>
      </w:r>
      <w:r>
        <w:t xml:space="preserve"> 3GPP TS </w:t>
      </w:r>
      <w:r w:rsidRPr="007021DF">
        <w:t>23.502</w:t>
      </w:r>
      <w:r>
        <w:t> </w:t>
      </w:r>
      <w:r w:rsidRPr="007021DF">
        <w:t>[3]).</w:t>
      </w:r>
      <w:ins w:id="8" w:author="Zhijun" w:date="2021-07-13T16:16:00Z">
        <w:r w:rsidR="00954F2D">
          <w:t xml:space="preserve"> </w:t>
        </w:r>
      </w:ins>
    </w:p>
    <w:p w14:paraId="1389591E" w14:textId="5EB37145" w:rsidR="00BB6A9F" w:rsidRPr="007021DF" w:rsidRDefault="00BB6A9F" w:rsidP="006C3D14">
      <w:ins w:id="9" w:author="Zhijun" w:date="2021-07-13T19:03:00Z">
        <w:r w:rsidRPr="000252A7">
          <w:t>In the roaming</w:t>
        </w:r>
        <w:r>
          <w:t xml:space="preserve"> scenario</w:t>
        </w:r>
        <w:r w:rsidRPr="000252A7">
          <w:t>, depending on operator's policy</w:t>
        </w:r>
      </w:ins>
      <w:ins w:id="10" w:author="Zhijun" w:date="2021-07-13T19:04:00Z">
        <w:r>
          <w:t xml:space="preserve"> and roaming agreement</w:t>
        </w:r>
      </w:ins>
      <w:ins w:id="11" w:author="Zhijun" w:date="2021-07-13T19:03:00Z">
        <w:r w:rsidRPr="000252A7">
          <w:t xml:space="preserve">, </w:t>
        </w:r>
      </w:ins>
      <w:ins w:id="12" w:author="Zhijun" w:date="2021-07-13T19:04:00Z">
        <w:r>
          <w:t xml:space="preserve">the </w:t>
        </w:r>
      </w:ins>
      <w:ins w:id="13" w:author="Zhijun" w:date="2021-07-13T19:03:00Z">
        <w:r w:rsidRPr="000252A7">
          <w:t xml:space="preserve">NSAC </w:t>
        </w:r>
      </w:ins>
      <w:ins w:id="14" w:author="Zhijun" w:date="2021-07-13T19:04:00Z">
        <w:r>
          <w:t xml:space="preserve">procedure </w:t>
        </w:r>
      </w:ins>
      <w:ins w:id="15" w:author="Zhijun" w:date="2021-07-13T19:11:00Z">
        <w:r w:rsidR="000C024D">
          <w:t>may</w:t>
        </w:r>
      </w:ins>
      <w:ins w:id="16" w:author="Zhijun" w:date="2021-07-13T19:03:00Z">
        <w:r w:rsidRPr="000252A7">
          <w:t xml:space="preserve"> be performed by the VPLMN</w:t>
        </w:r>
      </w:ins>
      <w:ins w:id="17" w:author="Zhijun" w:date="2021-07-13T19:08:00Z">
        <w:r w:rsidR="00D92365">
          <w:t xml:space="preserve"> </w:t>
        </w:r>
      </w:ins>
      <w:ins w:id="18" w:author="Zhijun" w:date="2021-07-13T19:11:00Z">
        <w:r w:rsidR="001E2CA3">
          <w:t xml:space="preserve">for roaming UEs </w:t>
        </w:r>
      </w:ins>
      <w:ins w:id="19" w:author="Zhijun" w:date="2021-07-13T19:08:00Z">
        <w:r w:rsidR="00D92365">
          <w:t xml:space="preserve">(see clause </w:t>
        </w:r>
        <w:r w:rsidR="00D92365" w:rsidRPr="00465217">
          <w:t>5.</w:t>
        </w:r>
        <w:r w:rsidR="00077C14" w:rsidRPr="00465217">
          <w:t>15</w:t>
        </w:r>
        <w:r w:rsidR="00D92365" w:rsidRPr="00465217">
          <w:t>.</w:t>
        </w:r>
        <w:r w:rsidR="00077C14" w:rsidRPr="00465217">
          <w:t>11.</w:t>
        </w:r>
      </w:ins>
      <w:ins w:id="20" w:author="Zhijun" w:date="2021-07-27T09:41:00Z">
        <w:r w:rsidR="00465217">
          <w:t>3</w:t>
        </w:r>
      </w:ins>
      <w:ins w:id="21" w:author="Zhijun" w:date="2021-07-13T19:08:00Z">
        <w:r w:rsidR="00D92365">
          <w:t xml:space="preserve"> of 3GPP TS 23.501 [2])</w:t>
        </w:r>
      </w:ins>
      <w:ins w:id="22" w:author="Zhijun" w:date="2021-07-13T19:03:00Z">
        <w:r w:rsidRPr="000252A7">
          <w:t>.</w:t>
        </w:r>
      </w:ins>
      <w:ins w:id="23" w:author="Zhijun" w:date="2021-07-13T19:05:00Z">
        <w:r>
          <w:t xml:space="preserve"> In this case, the </w:t>
        </w:r>
        <w:proofErr w:type="spellStart"/>
        <w:r>
          <w:t>vNSACF</w:t>
        </w:r>
        <w:proofErr w:type="spellEnd"/>
        <w:r>
          <w:t xml:space="preserve"> offers service to the NF in the VPLMN (e.g. AMF in </w:t>
        </w:r>
      </w:ins>
      <w:ins w:id="24" w:author="Zhijun" w:date="2021-07-13T19:10:00Z">
        <w:r w:rsidR="00E42129">
          <w:t xml:space="preserve">the </w:t>
        </w:r>
      </w:ins>
      <w:ins w:id="25" w:author="Zhijun" w:date="2021-07-13T19:05:00Z">
        <w:r>
          <w:t xml:space="preserve">VPLMN, </w:t>
        </w:r>
      </w:ins>
      <w:ins w:id="26" w:author="Zhijun" w:date="2021-07-13T19:09:00Z">
        <w:r w:rsidR="00236549">
          <w:t xml:space="preserve">anchor </w:t>
        </w:r>
      </w:ins>
      <w:ins w:id="27" w:author="Zhijun" w:date="2021-07-13T19:05:00Z">
        <w:r>
          <w:t xml:space="preserve">SMF </w:t>
        </w:r>
      </w:ins>
      <w:ins w:id="28" w:author="Zhijun" w:date="2021-07-13T19:09:00Z">
        <w:r w:rsidR="00236549">
          <w:t xml:space="preserve">in </w:t>
        </w:r>
      </w:ins>
      <w:ins w:id="29" w:author="Zhijun" w:date="2021-07-13T19:11:00Z">
        <w:r w:rsidR="00E42129">
          <w:t xml:space="preserve">the </w:t>
        </w:r>
      </w:ins>
      <w:ins w:id="30" w:author="Zhijun" w:date="2021-07-13T19:09:00Z">
        <w:r w:rsidR="00236549">
          <w:t xml:space="preserve">VPLMN </w:t>
        </w:r>
      </w:ins>
      <w:ins w:id="31" w:author="Zhijun" w:date="2021-07-13T19:05:00Z">
        <w:r>
          <w:t>for LBO PDU session).</w:t>
        </w:r>
      </w:ins>
    </w:p>
    <w:p w14:paraId="3438A528" w14:textId="77777777" w:rsidR="006C3D14" w:rsidRPr="007021DF" w:rsidRDefault="006C3D14" w:rsidP="006C3D14">
      <w:pPr>
        <w:rPr>
          <w:lang w:eastAsia="zh-CN"/>
        </w:rPr>
      </w:pPr>
      <w:r w:rsidRPr="007021DF">
        <w:t xml:space="preserve">Figures 4.1 provides the reference model (in service based interface representation and in reference point representation), with focus on the </w:t>
      </w:r>
      <w:r>
        <w:t>NSACF</w:t>
      </w:r>
      <w:r w:rsidRPr="007021DF">
        <w:t xml:space="preserve"> and the scope of the present specification.</w:t>
      </w:r>
    </w:p>
    <w:p w14:paraId="7C24C8D8" w14:textId="77777777" w:rsidR="006C3D14" w:rsidRPr="007021DF" w:rsidRDefault="006C3D14" w:rsidP="006C3D14">
      <w:pPr>
        <w:pStyle w:val="TH"/>
        <w:rPr>
          <w:lang w:eastAsia="zh-CN"/>
        </w:rPr>
      </w:pPr>
      <w:r w:rsidRPr="006845D7">
        <w:object w:dxaOrig="5085" w:dyaOrig="2970" w14:anchorId="6A5F7E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5.2pt;height:148.85pt" o:ole="">
            <v:imagedata r:id="rId9" o:title=""/>
          </v:shape>
          <o:OLEObject Type="Embed" ProgID="Visio.Drawing.15" ShapeID="_x0000_i1025" DrawAspect="Content" ObjectID="_1689091132" r:id="rId10"/>
        </w:object>
      </w:r>
    </w:p>
    <w:p w14:paraId="2A39F417" w14:textId="77777777" w:rsidR="006C3D14" w:rsidRPr="007021DF" w:rsidRDefault="006C3D14" w:rsidP="006C3D14">
      <w:pPr>
        <w:pStyle w:val="TF"/>
        <w:rPr>
          <w:lang w:eastAsia="zh-CN"/>
        </w:rPr>
      </w:pPr>
      <w:r w:rsidRPr="007021DF">
        <w:t xml:space="preserve">Figure 4-1: Reference </w:t>
      </w:r>
      <w:r w:rsidRPr="007021DF">
        <w:rPr>
          <w:lang w:eastAsia="zh-CN"/>
        </w:rPr>
        <w:t xml:space="preserve">model – </w:t>
      </w:r>
      <w:r>
        <w:rPr>
          <w:lang w:eastAsia="zh-CN"/>
        </w:rPr>
        <w:t>NSACF</w:t>
      </w:r>
    </w:p>
    <w:p w14:paraId="0C55E64F" w14:textId="77777777" w:rsidR="006C3D14" w:rsidRPr="007021DF" w:rsidRDefault="006C3D14" w:rsidP="006C3D14">
      <w:pPr>
        <w:rPr>
          <w:lang w:eastAsia="zh-CN"/>
        </w:rPr>
      </w:pPr>
      <w:r w:rsidRPr="007021DF">
        <w:t>The functionalities supported by the</w:t>
      </w:r>
      <w:r w:rsidRPr="007021DF">
        <w:rPr>
          <w:rFonts w:hint="eastAsia"/>
          <w:lang w:eastAsia="zh-CN"/>
        </w:rPr>
        <w:t xml:space="preserve"> </w:t>
      </w:r>
      <w:r>
        <w:t>NSAC</w:t>
      </w:r>
      <w:r w:rsidRPr="007021DF">
        <w:t xml:space="preserve">F are listed in </w:t>
      </w:r>
      <w:r>
        <w:t>clause</w:t>
      </w:r>
      <w:r w:rsidRPr="007021DF">
        <w:t xml:space="preserve"> </w:t>
      </w:r>
      <w:r w:rsidRPr="009B144D">
        <w:rPr>
          <w:highlight w:val="yellow"/>
        </w:rPr>
        <w:t>6.</w:t>
      </w:r>
      <w:r>
        <w:rPr>
          <w:highlight w:val="yellow"/>
        </w:rPr>
        <w:t>2</w:t>
      </w:r>
      <w:r w:rsidRPr="009B144D">
        <w:rPr>
          <w:highlight w:val="yellow"/>
        </w:rPr>
        <w:t>.</w:t>
      </w:r>
      <w:r w:rsidRPr="009B144D">
        <w:rPr>
          <w:highlight w:val="yellow"/>
          <w:lang w:eastAsia="zh-CN"/>
        </w:rPr>
        <w:t>x</w:t>
      </w:r>
      <w:r w:rsidRPr="007021DF">
        <w:t xml:space="preserve"> of</w:t>
      </w:r>
      <w:r>
        <w:t xml:space="preserve"> 3GPP TS </w:t>
      </w:r>
      <w:r w:rsidRPr="007021DF">
        <w:t>23.501</w:t>
      </w:r>
      <w:r>
        <w:t> </w:t>
      </w:r>
      <w:r w:rsidRPr="007021DF">
        <w:t>[2].</w:t>
      </w:r>
    </w:p>
    <w:p w14:paraId="567110E8" w14:textId="430E16B4" w:rsidR="006C3D14" w:rsidRPr="007021DF" w:rsidRDefault="006C3D14" w:rsidP="006C3D14">
      <w:r w:rsidRPr="007021DF">
        <w:rPr>
          <w:rFonts w:hint="eastAsia"/>
          <w:lang w:eastAsia="zh-CN"/>
        </w:rPr>
        <w:t xml:space="preserve">The services and service operations provided by the </w:t>
      </w:r>
      <w:proofErr w:type="spellStart"/>
      <w:r w:rsidRPr="007021DF">
        <w:rPr>
          <w:rFonts w:hint="eastAsia"/>
          <w:lang w:eastAsia="zh-CN"/>
        </w:rPr>
        <w:t>N</w:t>
      </w:r>
      <w:r>
        <w:rPr>
          <w:lang w:eastAsia="zh-CN"/>
        </w:rPr>
        <w:t>nsacf</w:t>
      </w:r>
      <w:proofErr w:type="spellEnd"/>
      <w:r w:rsidRPr="007021DF">
        <w:rPr>
          <w:rFonts w:hint="eastAsia"/>
          <w:lang w:eastAsia="zh-CN"/>
        </w:rPr>
        <w:t xml:space="preserve"> interface are listed in </w:t>
      </w:r>
      <w:r>
        <w:rPr>
          <w:rFonts w:hint="eastAsia"/>
          <w:lang w:eastAsia="zh-CN"/>
        </w:rPr>
        <w:t>clause</w:t>
      </w:r>
      <w:r w:rsidRPr="007021DF">
        <w:rPr>
          <w:rFonts w:hint="eastAsia"/>
          <w:lang w:eastAsia="zh-CN"/>
        </w:rPr>
        <w:t xml:space="preserve"> </w:t>
      </w:r>
      <w:r w:rsidRPr="009B144D">
        <w:rPr>
          <w:rFonts w:hint="eastAsia"/>
          <w:highlight w:val="yellow"/>
          <w:lang w:eastAsia="zh-CN"/>
        </w:rPr>
        <w:t>5.2.</w:t>
      </w:r>
      <w:r w:rsidRPr="009B144D">
        <w:rPr>
          <w:highlight w:val="yellow"/>
          <w:lang w:eastAsia="zh-CN"/>
        </w:rPr>
        <w:t>x</w:t>
      </w:r>
      <w:r w:rsidRPr="007021DF">
        <w:rPr>
          <w:rFonts w:hint="eastAsia"/>
          <w:lang w:eastAsia="zh-CN"/>
        </w:rPr>
        <w:t xml:space="preserve"> of</w:t>
      </w:r>
      <w:r>
        <w:rPr>
          <w:rFonts w:hint="eastAsia"/>
          <w:lang w:eastAsia="zh-CN"/>
        </w:rPr>
        <w:t xml:space="preserve"> 3GPP TS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23.502</w:t>
      </w:r>
      <w:r>
        <w:rPr>
          <w:lang w:eastAsia="zh-CN"/>
        </w:rPr>
        <w:t> </w:t>
      </w:r>
      <w:r w:rsidRPr="007021DF">
        <w:rPr>
          <w:rFonts w:hint="eastAsia"/>
          <w:lang w:val="en-US" w:eastAsia="zh-CN"/>
        </w:rPr>
        <w:t>[3].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A32441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70E778" w14:textId="77777777" w:rsidR="00432DB2" w:rsidRDefault="00432DB2">
      <w:r>
        <w:separator/>
      </w:r>
    </w:p>
  </w:endnote>
  <w:endnote w:type="continuationSeparator" w:id="0">
    <w:p w14:paraId="3236E101" w14:textId="77777777" w:rsidR="00432DB2" w:rsidRDefault="00432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4C045C" w14:textId="77777777" w:rsidR="00432DB2" w:rsidRDefault="00432DB2">
      <w:r>
        <w:separator/>
      </w:r>
    </w:p>
  </w:footnote>
  <w:footnote w:type="continuationSeparator" w:id="0">
    <w:p w14:paraId="10CD4BB5" w14:textId="77777777" w:rsidR="00432DB2" w:rsidRDefault="00432D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675C5"/>
    <w:multiLevelType w:val="hybridMultilevel"/>
    <w:tmpl w:val="B612678A"/>
    <w:lvl w:ilvl="0" w:tplc="493E4306"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58B"/>
    <w:rsid w:val="00022E4A"/>
    <w:rsid w:val="00023463"/>
    <w:rsid w:val="00032D56"/>
    <w:rsid w:val="0003711D"/>
    <w:rsid w:val="00041267"/>
    <w:rsid w:val="00043E25"/>
    <w:rsid w:val="0004575F"/>
    <w:rsid w:val="00062124"/>
    <w:rsid w:val="00066856"/>
    <w:rsid w:val="00070F86"/>
    <w:rsid w:val="00072AAF"/>
    <w:rsid w:val="00072DD2"/>
    <w:rsid w:val="00077C14"/>
    <w:rsid w:val="00096EE7"/>
    <w:rsid w:val="000B1216"/>
    <w:rsid w:val="000B14A6"/>
    <w:rsid w:val="000C024D"/>
    <w:rsid w:val="000C6598"/>
    <w:rsid w:val="000D21C2"/>
    <w:rsid w:val="000D759A"/>
    <w:rsid w:val="000D7999"/>
    <w:rsid w:val="000F2C43"/>
    <w:rsid w:val="00116BDF"/>
    <w:rsid w:val="00130F69"/>
    <w:rsid w:val="0013241F"/>
    <w:rsid w:val="00142F65"/>
    <w:rsid w:val="00143552"/>
    <w:rsid w:val="00145B78"/>
    <w:rsid w:val="00183134"/>
    <w:rsid w:val="00191E6B"/>
    <w:rsid w:val="00193DFE"/>
    <w:rsid w:val="001B5C2B"/>
    <w:rsid w:val="001B6E5A"/>
    <w:rsid w:val="001B77E2"/>
    <w:rsid w:val="001D25E6"/>
    <w:rsid w:val="001D4C82"/>
    <w:rsid w:val="001E2CA3"/>
    <w:rsid w:val="001E2EB5"/>
    <w:rsid w:val="001E41F3"/>
    <w:rsid w:val="001F151F"/>
    <w:rsid w:val="001F3B42"/>
    <w:rsid w:val="002079EC"/>
    <w:rsid w:val="00212096"/>
    <w:rsid w:val="002153AE"/>
    <w:rsid w:val="00216490"/>
    <w:rsid w:val="002232B7"/>
    <w:rsid w:val="00230BD7"/>
    <w:rsid w:val="00231568"/>
    <w:rsid w:val="00232FD1"/>
    <w:rsid w:val="00236549"/>
    <w:rsid w:val="00241597"/>
    <w:rsid w:val="00244514"/>
    <w:rsid w:val="0024668B"/>
    <w:rsid w:val="002527F8"/>
    <w:rsid w:val="0026093B"/>
    <w:rsid w:val="0027490A"/>
    <w:rsid w:val="00275D12"/>
    <w:rsid w:val="0027780F"/>
    <w:rsid w:val="002A5716"/>
    <w:rsid w:val="002A6BBA"/>
    <w:rsid w:val="002B1A87"/>
    <w:rsid w:val="002B672F"/>
    <w:rsid w:val="002E48BE"/>
    <w:rsid w:val="002E6115"/>
    <w:rsid w:val="002F4FF2"/>
    <w:rsid w:val="002F6340"/>
    <w:rsid w:val="00305C60"/>
    <w:rsid w:val="00315BD4"/>
    <w:rsid w:val="00321D8D"/>
    <w:rsid w:val="00324E79"/>
    <w:rsid w:val="00327879"/>
    <w:rsid w:val="0032792E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97A17"/>
    <w:rsid w:val="003A205B"/>
    <w:rsid w:val="003A59CB"/>
    <w:rsid w:val="003B2CE5"/>
    <w:rsid w:val="003B79F5"/>
    <w:rsid w:val="003E29EF"/>
    <w:rsid w:val="003F1210"/>
    <w:rsid w:val="00405E75"/>
    <w:rsid w:val="00410B87"/>
    <w:rsid w:val="00411094"/>
    <w:rsid w:val="00413493"/>
    <w:rsid w:val="0041538B"/>
    <w:rsid w:val="004157A2"/>
    <w:rsid w:val="00416966"/>
    <w:rsid w:val="00432902"/>
    <w:rsid w:val="00432DB2"/>
    <w:rsid w:val="00435765"/>
    <w:rsid w:val="00435799"/>
    <w:rsid w:val="00436BAB"/>
    <w:rsid w:val="00440825"/>
    <w:rsid w:val="00443403"/>
    <w:rsid w:val="00465217"/>
    <w:rsid w:val="004902A7"/>
    <w:rsid w:val="00493B8A"/>
    <w:rsid w:val="00497F14"/>
    <w:rsid w:val="004A4BEC"/>
    <w:rsid w:val="004B45A4"/>
    <w:rsid w:val="004D077E"/>
    <w:rsid w:val="004E3433"/>
    <w:rsid w:val="004F766E"/>
    <w:rsid w:val="00507356"/>
    <w:rsid w:val="0050780D"/>
    <w:rsid w:val="00511527"/>
    <w:rsid w:val="0051277C"/>
    <w:rsid w:val="00515052"/>
    <w:rsid w:val="005275CB"/>
    <w:rsid w:val="0054453D"/>
    <w:rsid w:val="005525A2"/>
    <w:rsid w:val="005651FD"/>
    <w:rsid w:val="00570A2A"/>
    <w:rsid w:val="005900B8"/>
    <w:rsid w:val="00592829"/>
    <w:rsid w:val="0059653F"/>
    <w:rsid w:val="00597BF4"/>
    <w:rsid w:val="005A6150"/>
    <w:rsid w:val="005A634D"/>
    <w:rsid w:val="005B25F0"/>
    <w:rsid w:val="005C11F0"/>
    <w:rsid w:val="005C5FAF"/>
    <w:rsid w:val="005D1DEA"/>
    <w:rsid w:val="005D4F29"/>
    <w:rsid w:val="005D7121"/>
    <w:rsid w:val="005E2C44"/>
    <w:rsid w:val="005E61AB"/>
    <w:rsid w:val="0060287A"/>
    <w:rsid w:val="00606094"/>
    <w:rsid w:val="0061048B"/>
    <w:rsid w:val="00626222"/>
    <w:rsid w:val="00636F68"/>
    <w:rsid w:val="00643317"/>
    <w:rsid w:val="00661116"/>
    <w:rsid w:val="006B1DC4"/>
    <w:rsid w:val="006B5418"/>
    <w:rsid w:val="006C3D14"/>
    <w:rsid w:val="006E21FB"/>
    <w:rsid w:val="006E292A"/>
    <w:rsid w:val="006F31A2"/>
    <w:rsid w:val="00710497"/>
    <w:rsid w:val="00712563"/>
    <w:rsid w:val="00714B2E"/>
    <w:rsid w:val="00714FAC"/>
    <w:rsid w:val="00723A76"/>
    <w:rsid w:val="00727AC1"/>
    <w:rsid w:val="0074184E"/>
    <w:rsid w:val="007439B9"/>
    <w:rsid w:val="00753CE6"/>
    <w:rsid w:val="00761DB8"/>
    <w:rsid w:val="007760E6"/>
    <w:rsid w:val="007938F2"/>
    <w:rsid w:val="007B4183"/>
    <w:rsid w:val="007B512A"/>
    <w:rsid w:val="007C2097"/>
    <w:rsid w:val="007C2F14"/>
    <w:rsid w:val="007C56C1"/>
    <w:rsid w:val="007C7597"/>
    <w:rsid w:val="007D3BA1"/>
    <w:rsid w:val="007E6510"/>
    <w:rsid w:val="00801B75"/>
    <w:rsid w:val="008111B3"/>
    <w:rsid w:val="008231D4"/>
    <w:rsid w:val="008273B0"/>
    <w:rsid w:val="008302F3"/>
    <w:rsid w:val="00835B83"/>
    <w:rsid w:val="00852011"/>
    <w:rsid w:val="0085411C"/>
    <w:rsid w:val="00856A30"/>
    <w:rsid w:val="008672D3"/>
    <w:rsid w:val="00870EE7"/>
    <w:rsid w:val="00875CCA"/>
    <w:rsid w:val="00883B6F"/>
    <w:rsid w:val="008851AA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8F6D12"/>
    <w:rsid w:val="0090130D"/>
    <w:rsid w:val="00907A51"/>
    <w:rsid w:val="009142E8"/>
    <w:rsid w:val="00915A10"/>
    <w:rsid w:val="00917C15"/>
    <w:rsid w:val="00920903"/>
    <w:rsid w:val="0092415F"/>
    <w:rsid w:val="0093578B"/>
    <w:rsid w:val="00943DC1"/>
    <w:rsid w:val="00945CB4"/>
    <w:rsid w:val="00954F2D"/>
    <w:rsid w:val="00956938"/>
    <w:rsid w:val="009629FD"/>
    <w:rsid w:val="00975136"/>
    <w:rsid w:val="00986D55"/>
    <w:rsid w:val="009B3291"/>
    <w:rsid w:val="009C61B9"/>
    <w:rsid w:val="009D7893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FB1"/>
    <w:rsid w:val="00A47E70"/>
    <w:rsid w:val="00A5349B"/>
    <w:rsid w:val="00A72DCE"/>
    <w:rsid w:val="00A752C5"/>
    <w:rsid w:val="00A83ECE"/>
    <w:rsid w:val="00A83F42"/>
    <w:rsid w:val="00A84816"/>
    <w:rsid w:val="00A86F9C"/>
    <w:rsid w:val="00A9104D"/>
    <w:rsid w:val="00AA7E7A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B6A9F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5AEE"/>
    <w:rsid w:val="00C32243"/>
    <w:rsid w:val="00C32E88"/>
    <w:rsid w:val="00C37922"/>
    <w:rsid w:val="00C415C3"/>
    <w:rsid w:val="00C63D02"/>
    <w:rsid w:val="00C713E0"/>
    <w:rsid w:val="00C835CC"/>
    <w:rsid w:val="00C83E4E"/>
    <w:rsid w:val="00C84595"/>
    <w:rsid w:val="00C85AD4"/>
    <w:rsid w:val="00C950CD"/>
    <w:rsid w:val="00C95985"/>
    <w:rsid w:val="00C96EAE"/>
    <w:rsid w:val="00C9780B"/>
    <w:rsid w:val="00CA2EA4"/>
    <w:rsid w:val="00CA7D10"/>
    <w:rsid w:val="00CB1493"/>
    <w:rsid w:val="00CB1928"/>
    <w:rsid w:val="00CB1B0C"/>
    <w:rsid w:val="00CB2AEE"/>
    <w:rsid w:val="00CC17DA"/>
    <w:rsid w:val="00CC5026"/>
    <w:rsid w:val="00CD0CB7"/>
    <w:rsid w:val="00CD2478"/>
    <w:rsid w:val="00CD541D"/>
    <w:rsid w:val="00CE22D1"/>
    <w:rsid w:val="00CE4346"/>
    <w:rsid w:val="00CE5B22"/>
    <w:rsid w:val="00CF0EE8"/>
    <w:rsid w:val="00CF39F5"/>
    <w:rsid w:val="00CF4D24"/>
    <w:rsid w:val="00D02854"/>
    <w:rsid w:val="00D11584"/>
    <w:rsid w:val="00D12FF1"/>
    <w:rsid w:val="00D30E4F"/>
    <w:rsid w:val="00D36609"/>
    <w:rsid w:val="00D51C49"/>
    <w:rsid w:val="00D53BE5"/>
    <w:rsid w:val="00D641A9"/>
    <w:rsid w:val="00D77D6F"/>
    <w:rsid w:val="00D908E8"/>
    <w:rsid w:val="00D92365"/>
    <w:rsid w:val="00DB1E7F"/>
    <w:rsid w:val="00DB72BB"/>
    <w:rsid w:val="00DC2EEA"/>
    <w:rsid w:val="00E015DE"/>
    <w:rsid w:val="00E035D3"/>
    <w:rsid w:val="00E159F8"/>
    <w:rsid w:val="00E233E0"/>
    <w:rsid w:val="00E23A56"/>
    <w:rsid w:val="00E24619"/>
    <w:rsid w:val="00E42129"/>
    <w:rsid w:val="00E4306D"/>
    <w:rsid w:val="00E65E8A"/>
    <w:rsid w:val="00E90A16"/>
    <w:rsid w:val="00E924C6"/>
    <w:rsid w:val="00E9497F"/>
    <w:rsid w:val="00EA15FE"/>
    <w:rsid w:val="00EA76BB"/>
    <w:rsid w:val="00EB3FE7"/>
    <w:rsid w:val="00EB661E"/>
    <w:rsid w:val="00EC00C4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17E32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58F4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semiHidden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rsid w:val="00397A1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343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EB66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0D7999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157A2"/>
    <w:rPr>
      <w:rFonts w:ascii="Times New Roman" w:hAnsi="Times New Roman"/>
      <w:lang w:val="en-GB" w:eastAsia="en-US"/>
    </w:rPr>
  </w:style>
  <w:style w:type="paragraph" w:customStyle="1" w:styleId="LD">
    <w:name w:val="LD"/>
    <w:rsid w:val="009142E8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9142E8"/>
    <w:rPr>
      <w:rFonts w:eastAsia="DengXian"/>
    </w:rPr>
  </w:style>
  <w:style w:type="paragraph" w:customStyle="1" w:styleId="Guidance">
    <w:name w:val="Guidance"/>
    <w:basedOn w:val="a"/>
    <w:rsid w:val="009142E8"/>
    <w:rPr>
      <w:rFonts w:eastAsia="DengXian"/>
      <w:i/>
      <w:color w:val="0000FF"/>
    </w:rPr>
  </w:style>
  <w:style w:type="character" w:customStyle="1" w:styleId="Char0">
    <w:name w:val="批注框文本 Char"/>
    <w:link w:val="ae"/>
    <w:rsid w:val="009142E8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9142E8"/>
    <w:rPr>
      <w:rFonts w:ascii="Times New Roman" w:eastAsia="DengXi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9142E8"/>
    <w:rPr>
      <w:color w:val="605E5C"/>
      <w:shd w:val="clear" w:color="auto" w:fill="E1DFDD"/>
    </w:rPr>
  </w:style>
  <w:style w:type="character" w:customStyle="1" w:styleId="EXCar">
    <w:name w:val="EX Car"/>
    <w:link w:val="EX"/>
    <w:rsid w:val="009142E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9142E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9142E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a"/>
    <w:link w:val="AltNormalChar"/>
    <w:rsid w:val="009142E8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142E8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9142E8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4Char">
    <w:name w:val="标题 4 Char"/>
    <w:link w:val="4"/>
    <w:rsid w:val="009142E8"/>
    <w:rPr>
      <w:rFonts w:ascii="Arial" w:hAnsi="Arial"/>
      <w:sz w:val="24"/>
      <w:lang w:val="en-GB" w:eastAsia="en-US"/>
    </w:rPr>
  </w:style>
  <w:style w:type="paragraph" w:styleId="af3">
    <w:name w:val="Revision"/>
    <w:hidden/>
    <w:uiPriority w:val="99"/>
    <w:semiHidden/>
    <w:rsid w:val="009142E8"/>
    <w:rPr>
      <w:rFonts w:ascii="Times New Roman" w:eastAsia="DengXian" w:hAnsi="Times New Roman"/>
      <w:lang w:val="en-GB" w:eastAsia="en-US"/>
    </w:rPr>
  </w:style>
  <w:style w:type="character" w:customStyle="1" w:styleId="Char2">
    <w:name w:val="文档结构图 Char"/>
    <w:link w:val="af0"/>
    <w:rsid w:val="009142E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批注文字 Char"/>
    <w:link w:val="ac"/>
    <w:semiHidden/>
    <w:rsid w:val="009142E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semiHidden/>
    <w:rsid w:val="009142E8"/>
    <w:rPr>
      <w:rFonts w:ascii="Times New Roman" w:hAnsi="Times New Roman"/>
      <w:b/>
      <w:bCs/>
      <w:lang w:val="en-GB" w:eastAsia="en-US"/>
    </w:rPr>
  </w:style>
  <w:style w:type="character" w:customStyle="1" w:styleId="1Char">
    <w:name w:val="标题 1 Char"/>
    <w:link w:val="1"/>
    <w:rsid w:val="009142E8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142E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11111111111.vs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635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132</cp:revision>
  <cp:lastPrinted>1900-12-31T16:00:00Z</cp:lastPrinted>
  <dcterms:created xsi:type="dcterms:W3CDTF">2019-01-14T04:28:00Z</dcterms:created>
  <dcterms:modified xsi:type="dcterms:W3CDTF">2021-07-29T11:04:00Z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